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939" w:rsidRPr="006F0E10" w:rsidRDefault="00562939" w:rsidP="00562939">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562939" w:rsidRPr="006F0E10" w:rsidRDefault="00562939" w:rsidP="00562939">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01 июля 2025 года № 239-A</w:t>
      </w:r>
    </w:p>
    <w:p w:rsidR="00D50D36" w:rsidRPr="00D50D36" w:rsidRDefault="00562939" w:rsidP="00562939">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A1C6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4722F">
        <w:rPr>
          <w:rFonts w:ascii="GHEA Grapalat" w:hAnsi="GHEA Grapalat"/>
          <w:i w:val="0"/>
          <w:sz w:val="24"/>
          <w:szCs w:val="24"/>
          <w:lang w:val="hy-AM"/>
        </w:rPr>
        <w:t>2</w:t>
      </w:r>
      <w:r w:rsidR="00562939">
        <w:rPr>
          <w:rFonts w:ascii="GHEA Grapalat" w:hAnsi="GHEA Grapalat"/>
          <w:i w:val="0"/>
          <w:sz w:val="24"/>
          <w:szCs w:val="24"/>
        </w:rPr>
        <w:t>2</w:t>
      </w:r>
      <w:r w:rsidRPr="009044F1">
        <w:rPr>
          <w:rFonts w:ascii="GHEA Grapalat" w:hAnsi="GHEA Grapalat"/>
          <w:i w:val="0"/>
          <w:sz w:val="24"/>
          <w:szCs w:val="24"/>
        </w:rPr>
        <w:t>" "</w:t>
      </w:r>
      <w:r w:rsidR="00562939">
        <w:rPr>
          <w:rFonts w:ascii="GHEA Grapalat" w:hAnsi="GHEA Grapalat"/>
          <w:i w:val="0"/>
          <w:sz w:val="24"/>
          <w:szCs w:val="24"/>
        </w:rPr>
        <w:t>октября</w:t>
      </w:r>
      <w:r w:rsidRPr="009044F1">
        <w:rPr>
          <w:rFonts w:ascii="GHEA Grapalat" w:hAnsi="GHEA Grapalat"/>
          <w:i w:val="0"/>
          <w:sz w:val="24"/>
          <w:szCs w:val="24"/>
        </w:rPr>
        <w:t>" 20</w:t>
      </w:r>
      <w:r w:rsidR="00E7299F">
        <w:rPr>
          <w:rFonts w:ascii="GHEA Grapalat" w:hAnsi="GHEA Grapalat"/>
          <w:i w:val="0"/>
          <w:sz w:val="24"/>
          <w:szCs w:val="24"/>
        </w:rPr>
        <w:t>2</w:t>
      </w:r>
      <w:r w:rsidR="00DD753D">
        <w:rPr>
          <w:rFonts w:ascii="GHEA Grapalat" w:hAnsi="GHEA Grapalat"/>
          <w:i w:val="0"/>
          <w:sz w:val="24"/>
          <w:szCs w:val="24"/>
        </w:rPr>
        <w:t>5</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C0390">
        <w:rPr>
          <w:rFonts w:ascii="GHEA Grapalat" w:hAnsi="GHEA Grapalat"/>
          <w:i w:val="0"/>
          <w:sz w:val="24"/>
          <w:szCs w:val="24"/>
        </w:rPr>
        <w:t>AQ-GHAShDzB-</w:t>
      </w:r>
      <w:r w:rsidR="00562939">
        <w:rPr>
          <w:rFonts w:ascii="GHEA Grapalat" w:hAnsi="GHEA Grapalat"/>
          <w:i w:val="0"/>
          <w:sz w:val="24"/>
          <w:szCs w:val="24"/>
        </w:rPr>
        <w:t>25/43</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8A1C6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B168C"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Реновационные работы на территории памятника</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8751B">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C0390" w:rsidRPr="00DD753D">
        <w:rPr>
          <w:rFonts w:ascii="GHEA Grapalat" w:hAnsi="GHEA Grapalat"/>
          <w:i w:val="0"/>
          <w:sz w:val="24"/>
          <w:szCs w:val="24"/>
        </w:rPr>
        <w:t>7-</w:t>
      </w:r>
      <w:r w:rsidR="004C0390">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8751B">
        <w:rPr>
          <w:rFonts w:ascii="GHEA Grapalat" w:hAnsi="GHEA Grapalat"/>
          <w:i w:val="0"/>
          <w:sz w:val="24"/>
          <w:szCs w:val="24"/>
        </w:rPr>
        <w:t>16։00</w:t>
      </w:r>
      <w:r w:rsidRPr="009044F1">
        <w:rPr>
          <w:rFonts w:ascii="GHEA Grapalat" w:hAnsi="GHEA Grapalat"/>
          <w:i w:val="0"/>
          <w:sz w:val="24"/>
          <w:szCs w:val="24"/>
        </w:rPr>
        <w:t xml:space="preserve"> часов на </w:t>
      </w:r>
      <w:r w:rsidR="004C0390">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7299F" w:rsidRPr="00C34D29">
        <w:rPr>
          <w:rFonts w:ascii="GHEA Grapalat" w:hAnsi="GHEA Grapalat" w:cs="Arial"/>
          <w:i w:val="0"/>
          <w:sz w:val="24"/>
          <w:szCs w:val="24"/>
        </w:rPr>
        <w:t>М. Амбаряну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DD753D" w:rsidRDefault="00DD753D" w:rsidP="00E7299F">
      <w:pPr>
        <w:pStyle w:val="a3"/>
        <w:widowControl w:val="0"/>
        <w:spacing w:after="160" w:line="240" w:lineRule="auto"/>
        <w:ind w:firstLine="567"/>
        <w:jc w:val="right"/>
        <w:rPr>
          <w:rFonts w:ascii="GHEA Grapalat" w:hAnsi="GHEA Grapalat"/>
        </w:rPr>
      </w:pPr>
    </w:p>
    <w:p w:rsidR="00424BAB" w:rsidRDefault="00424BAB" w:rsidP="00E7299F">
      <w:pPr>
        <w:pStyle w:val="a3"/>
        <w:widowControl w:val="0"/>
        <w:spacing w:after="160" w:line="240" w:lineRule="auto"/>
        <w:ind w:firstLine="567"/>
        <w:jc w:val="right"/>
        <w:rPr>
          <w:rFonts w:ascii="GHEA Grapalat" w:hAnsi="GHEA Grapalat"/>
        </w:rPr>
      </w:pPr>
    </w:p>
    <w:p w:rsidR="00424BAB" w:rsidRDefault="00424BAB" w:rsidP="00E7299F">
      <w:pPr>
        <w:pStyle w:val="a3"/>
        <w:widowControl w:val="0"/>
        <w:spacing w:after="160" w:line="240" w:lineRule="auto"/>
        <w:ind w:firstLine="567"/>
        <w:jc w:val="right"/>
        <w:rPr>
          <w:rFonts w:ascii="GHEA Grapalat" w:hAnsi="GHEA Grapalat"/>
        </w:rPr>
      </w:pPr>
    </w:p>
    <w:p w:rsidR="00424BAB" w:rsidRDefault="00424BAB"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A1C6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C0390">
        <w:rPr>
          <w:rFonts w:ascii="GHEA Grapalat" w:hAnsi="GHEA Grapalat"/>
          <w:i/>
        </w:rPr>
        <w:t>AQ-GHAShDzB-</w:t>
      </w:r>
      <w:r w:rsidR="00562939">
        <w:rPr>
          <w:rFonts w:ascii="GHEA Grapalat" w:hAnsi="GHEA Grapalat"/>
          <w:i/>
        </w:rPr>
        <w:t>25/43</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74722F">
        <w:rPr>
          <w:rFonts w:ascii="GHEA Grapalat" w:hAnsi="GHEA Grapalat"/>
          <w:i/>
          <w:lang w:val="hy-AM"/>
        </w:rPr>
        <w:t>2</w:t>
      </w:r>
      <w:r w:rsidR="00562939">
        <w:rPr>
          <w:rFonts w:ascii="GHEA Grapalat" w:hAnsi="GHEA Grapalat"/>
          <w:i/>
        </w:rPr>
        <w:t xml:space="preserve">2 октября </w:t>
      </w:r>
      <w:r w:rsidR="00096865" w:rsidRPr="009044F1">
        <w:rPr>
          <w:rFonts w:ascii="GHEA Grapalat" w:hAnsi="GHEA Grapalat"/>
          <w:i/>
        </w:rPr>
        <w:t>20</w:t>
      </w:r>
      <w:r w:rsidR="00DD753D">
        <w:rPr>
          <w:rFonts w:ascii="GHEA Grapalat" w:hAnsi="GHEA Grapalat"/>
          <w:i/>
        </w:rPr>
        <w:t>25</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8A1C62">
        <w:rPr>
          <w:rFonts w:ascii="GHEA Grapalat" w:hAnsi="GHEA Grapalat"/>
        </w:rPr>
        <w:t>ЗАПРОС КОТИРОВОК</w:t>
      </w:r>
      <w:r w:rsidR="00620DFE" w:rsidRPr="009044F1">
        <w:rPr>
          <w:rFonts w:ascii="GHEA Grapalat" w:hAnsi="GHEA Grapalat"/>
        </w:rPr>
        <w:t xml:space="preserve">, ОБЪЯВЛЕННЫЙ С ЦЕЛЬЮ ПРИОБРЕТЕНИЯ </w:t>
      </w:r>
      <w:r w:rsidR="00FB168C">
        <w:rPr>
          <w:rFonts w:ascii="GHEA Grapalat" w:hAnsi="GHEA Grapalat"/>
        </w:rPr>
        <w:t>РЕНОВАЦИОННЫЕ РАБОТЫ НА ТЕРРИТОРИИ ПАМЯТНИКА</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8A1C62">
        <w:rPr>
          <w:rFonts w:ascii="GHEA Grapalat" w:hAnsi="GHEA Grapalat"/>
          <w:b/>
        </w:rPr>
        <w:t>ЗАПРОС КОТИРОВОК</w:t>
      </w:r>
      <w:r w:rsidRPr="00620DFE">
        <w:rPr>
          <w:rFonts w:ascii="GHEA Grapalat" w:hAnsi="GHEA Grapalat"/>
          <w:b/>
        </w:rPr>
        <w:t xml:space="preserve">, ОБЪЯВЛЕННЫЙ С ЦЕЛЬЮ ПРИОБРЕТЕНИЯ </w:t>
      </w:r>
      <w:r w:rsidR="00FB168C">
        <w:rPr>
          <w:rFonts w:ascii="GHEA Grapalat" w:hAnsi="GHEA Grapalat"/>
          <w:b/>
        </w:rPr>
        <w:t>РЕНОВАЦИОННЫЕ РАБОТЫ НА ТЕРРИТОРИИ ПАМЯТНИКА</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A1C6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A1C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A1C6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4C0390">
        <w:rPr>
          <w:rFonts w:ascii="GHEA Grapalat" w:hAnsi="GHEA Grapalat"/>
          <w:spacing w:val="-6"/>
        </w:rPr>
        <w:t>AQ-GHAShDzB-</w:t>
      </w:r>
      <w:r w:rsidR="00562939">
        <w:rPr>
          <w:rFonts w:ascii="GHEA Grapalat" w:hAnsi="GHEA Grapalat"/>
          <w:spacing w:val="-6"/>
        </w:rPr>
        <w:t>25/43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B168C">
        <w:rPr>
          <w:rFonts w:ascii="GHEA Grapalat" w:hAnsi="GHEA Grapalat"/>
          <w:i w:val="0"/>
          <w:sz w:val="24"/>
          <w:szCs w:val="24"/>
        </w:rPr>
        <w:t>Реновационные работы на территории памятника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Pr="009044F1">
        <w:rPr>
          <w:rFonts w:ascii="GHEA Grapalat" w:hAnsi="GHEA Grapalat"/>
          <w:i w:val="0"/>
          <w:sz w:val="24"/>
          <w:szCs w:val="24"/>
        </w:rPr>
        <w:t>, которые сгруппированы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424BAB" w:rsidRPr="009044F1" w:rsidTr="00216275">
        <w:trPr>
          <w:jc w:val="center"/>
        </w:trPr>
        <w:tc>
          <w:tcPr>
            <w:tcW w:w="1331" w:type="dxa"/>
            <w:vAlign w:val="center"/>
          </w:tcPr>
          <w:p w:rsidR="00424BAB" w:rsidRPr="00DD753D" w:rsidRDefault="00424BAB" w:rsidP="00424BAB">
            <w:pPr>
              <w:pStyle w:val="23"/>
              <w:widowControl w:val="0"/>
              <w:spacing w:line="240" w:lineRule="auto"/>
              <w:ind w:firstLine="0"/>
              <w:jc w:val="center"/>
              <w:rPr>
                <w:rFonts w:ascii="GHEA Grapalat" w:hAnsi="GHEA Grapalat"/>
              </w:rPr>
            </w:pPr>
            <w:r w:rsidRPr="00DD753D">
              <w:rPr>
                <w:rFonts w:ascii="GHEA Grapalat" w:hAnsi="GHEA Grapalat"/>
              </w:rPr>
              <w:t>1</w:t>
            </w:r>
          </w:p>
        </w:tc>
        <w:tc>
          <w:tcPr>
            <w:tcW w:w="1728" w:type="dxa"/>
            <w:vAlign w:val="center"/>
          </w:tcPr>
          <w:p w:rsidR="00424BAB" w:rsidRPr="00564240" w:rsidRDefault="00FB168C" w:rsidP="00424BAB">
            <w:pPr>
              <w:pStyle w:val="23"/>
              <w:spacing w:line="240" w:lineRule="auto"/>
              <w:ind w:firstLine="0"/>
              <w:jc w:val="center"/>
              <w:rPr>
                <w:rFonts w:ascii="GHEA Grapalat" w:hAnsi="GHEA Grapalat"/>
                <w:lang w:val="hy-AM"/>
              </w:rPr>
            </w:pPr>
            <w:r>
              <w:rPr>
                <w:rFonts w:ascii="GHEA Grapalat" w:hAnsi="GHEA Grapalat" w:cs="Calibri"/>
                <w:color w:val="000000"/>
              </w:rPr>
              <w:t>14</w:t>
            </w:r>
            <w:r>
              <w:rPr>
                <w:rFonts w:ascii="Calibri" w:hAnsi="Calibri" w:cs="Calibri"/>
                <w:color w:val="000000"/>
                <w:lang w:val="hy-AM"/>
              </w:rPr>
              <w:t> </w:t>
            </w:r>
            <w:r>
              <w:rPr>
                <w:rFonts w:ascii="GHEA Grapalat" w:hAnsi="GHEA Grapalat" w:cs="Calibri"/>
                <w:color w:val="000000"/>
              </w:rPr>
              <w:t>044</w:t>
            </w:r>
            <w:r>
              <w:rPr>
                <w:rFonts w:ascii="GHEA Grapalat" w:hAnsi="GHEA Grapalat" w:cs="Calibri"/>
                <w:color w:val="000000"/>
                <w:lang w:val="hy-AM"/>
              </w:rPr>
              <w:t xml:space="preserve"> </w:t>
            </w:r>
            <w:r>
              <w:rPr>
                <w:rFonts w:ascii="GHEA Grapalat" w:hAnsi="GHEA Grapalat" w:cs="Calibri"/>
                <w:color w:val="000000"/>
              </w:rPr>
              <w:t>060</w:t>
            </w:r>
          </w:p>
        </w:tc>
        <w:tc>
          <w:tcPr>
            <w:tcW w:w="6175" w:type="dxa"/>
            <w:vAlign w:val="center"/>
          </w:tcPr>
          <w:p w:rsidR="00424BAB" w:rsidRPr="00DD753D" w:rsidRDefault="00FB168C" w:rsidP="00424BAB">
            <w:pPr>
              <w:pStyle w:val="23"/>
              <w:widowControl w:val="0"/>
              <w:spacing w:line="240" w:lineRule="auto"/>
              <w:ind w:firstLine="0"/>
              <w:rPr>
                <w:rFonts w:ascii="GHEA Grapalat" w:hAnsi="GHEA Grapalat"/>
              </w:rPr>
            </w:pPr>
            <w:r>
              <w:rPr>
                <w:rFonts w:ascii="GHEA Grapalat" w:hAnsi="GHEA Grapalat"/>
              </w:rPr>
              <w:t>Реновационные работы на территории памятника воинам-освободителям, погибшим и пропавшим без вести в Арцахской войне, расположенного по адресу: улица Ереваняна, город Армавир, община Армавир, Армавирская область,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562939" w:rsidRPr="009044F1" w:rsidRDefault="00562939" w:rsidP="00562939">
      <w:pPr>
        <w:widowControl w:val="0"/>
        <w:tabs>
          <w:tab w:val="left" w:pos="1134"/>
        </w:tabs>
        <w:spacing w:after="160"/>
        <w:ind w:firstLine="567"/>
        <w:jc w:val="center"/>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562939" w:rsidRPr="009044F1"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562939" w:rsidRPr="003240F7"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562939" w:rsidRPr="009044F1" w:rsidDel="00664BFB" w:rsidRDefault="00562939" w:rsidP="00562939">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62939" w:rsidRPr="009044F1"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562939" w:rsidRPr="00AB4DE6" w:rsidRDefault="00562939" w:rsidP="00562939">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Pr>
          <w:rFonts w:ascii="GHEA Grapalat" w:hAnsi="GHEA Grapalat"/>
          <w:lang w:val="hy-AM"/>
        </w:rPr>
        <w:t>;</w:t>
      </w:r>
    </w:p>
    <w:p w:rsidR="00562939" w:rsidRDefault="00562939" w:rsidP="0056293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562939" w:rsidRDefault="00562939" w:rsidP="00562939">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62939" w:rsidRDefault="00562939" w:rsidP="0056293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562939" w:rsidRDefault="00562939" w:rsidP="0056293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62939" w:rsidRDefault="00562939" w:rsidP="0056293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562939" w:rsidRPr="009044F1" w:rsidRDefault="00562939" w:rsidP="0056293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62939" w:rsidRDefault="00562939" w:rsidP="0056293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562939" w:rsidRPr="009044F1"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62939" w:rsidRPr="008842CE"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562939" w:rsidRPr="009044F1" w:rsidRDefault="00562939" w:rsidP="0056293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2"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562939" w:rsidRPr="009044F1" w:rsidRDefault="00562939" w:rsidP="00562939">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562939" w:rsidRPr="009044F1" w:rsidRDefault="00562939" w:rsidP="005629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562939" w:rsidRPr="009044F1" w:rsidRDefault="00562939" w:rsidP="0056293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562939" w:rsidRPr="009044F1" w:rsidRDefault="00562939" w:rsidP="00562939">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62939" w:rsidRPr="00ED3BA4" w:rsidRDefault="00562939" w:rsidP="00562939">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562939" w:rsidP="00562939">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w:t>
      </w:r>
      <w:r w:rsidR="00791FE4" w:rsidRPr="007D4470">
        <w:rPr>
          <w:rFonts w:ascii="GHEA Grapalat" w:hAnsi="GHEA Grapalat"/>
        </w:rPr>
        <w:lastRenderedPageBreak/>
        <w:t>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A1C6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8751B">
        <w:rPr>
          <w:rFonts w:ascii="GHEA Grapalat" w:hAnsi="GHEA Grapalat"/>
          <w:sz w:val="24"/>
          <w:szCs w:val="24"/>
        </w:rPr>
        <w:t>16։00</w:t>
      </w:r>
      <w:r w:rsidRPr="009044F1">
        <w:rPr>
          <w:rFonts w:ascii="GHEA Grapalat" w:hAnsi="GHEA Grapalat"/>
          <w:sz w:val="24"/>
          <w:szCs w:val="24"/>
        </w:rPr>
        <w:t>" часов "</w:t>
      </w:r>
      <w:r w:rsidR="008A1C6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w:t>
      </w:r>
      <w:r>
        <w:rPr>
          <w:rFonts w:ascii="GHEA Grapalat" w:hAnsi="GHEA Grapalat"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A1C62">
        <w:rPr>
          <w:rFonts w:ascii="GHEA Grapalat" w:hAnsi="GHEA Grapalat"/>
          <w:sz w:val="24"/>
          <w:szCs w:val="24"/>
        </w:rPr>
        <w:t>7</w:t>
      </w:r>
      <w:r w:rsidRPr="009044F1">
        <w:rPr>
          <w:rFonts w:ascii="GHEA Grapalat" w:hAnsi="GHEA Grapalat"/>
          <w:sz w:val="24"/>
          <w:szCs w:val="24"/>
        </w:rPr>
        <w:t>"-</w:t>
      </w:r>
      <w:r w:rsidR="008A1C62">
        <w:rPr>
          <w:rFonts w:ascii="GHEA Grapalat" w:hAnsi="GHEA Grapalat"/>
          <w:sz w:val="24"/>
          <w:szCs w:val="24"/>
        </w:rPr>
        <w:t>о</w:t>
      </w:r>
      <w:r w:rsidRPr="009044F1">
        <w:rPr>
          <w:rFonts w:ascii="GHEA Grapalat" w:hAnsi="GHEA Grapalat"/>
          <w:sz w:val="24"/>
          <w:szCs w:val="24"/>
        </w:rPr>
        <w:t>й день в "</w:t>
      </w:r>
      <w:r w:rsidR="0008751B">
        <w:rPr>
          <w:rFonts w:ascii="GHEA Grapalat" w:hAnsi="GHEA Grapalat"/>
          <w:sz w:val="24"/>
          <w:szCs w:val="24"/>
          <w:lang w:val="hy-AM"/>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w:t>
      </w:r>
      <w:r w:rsidRPr="009044F1">
        <w:rPr>
          <w:rFonts w:ascii="GHEA Grapalat" w:hAnsi="GHEA Grapalat"/>
          <w:sz w:val="24"/>
          <w:szCs w:val="24"/>
        </w:rPr>
        <w:lastRenderedPageBreak/>
        <w:t>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AF5EC1" w:rsidRDefault="00AF5EC1" w:rsidP="00AF5EC1">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rsidR="00AF5EC1" w:rsidRPr="00572A57" w:rsidRDefault="00AF5EC1" w:rsidP="00AF5EC1">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p>
    <w:p w:rsidR="00AF5EC1" w:rsidRDefault="00AF5EC1" w:rsidP="00AF5EC1">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F5EC1" w:rsidRDefault="00AF5EC1" w:rsidP="00AF5EC1">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F5EC1" w:rsidRPr="001775FE" w:rsidRDefault="00AF5EC1" w:rsidP="00AF5EC1">
      <w:pPr>
        <w:widowControl w:val="0"/>
        <w:tabs>
          <w:tab w:val="left" w:pos="1276"/>
        </w:tabs>
        <w:spacing w:after="160"/>
        <w:ind w:firstLine="567"/>
        <w:jc w:val="both"/>
        <w:rPr>
          <w:rFonts w:ascii="GHEA Grapalat" w:hAnsi="GHEA Grapalat" w:cs="Sylfaen"/>
        </w:rPr>
      </w:pPr>
      <w:r w:rsidRPr="001775FE">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F5EC1" w:rsidRPr="001775FE" w:rsidRDefault="00AF5EC1" w:rsidP="00AF5EC1">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 xml:space="preserve">Обеспечение договора представляется в виде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1775FE">
        <w:rPr>
          <w:rFonts w:ascii="GHEA Grapalat" w:hAnsi="GHEA Grapalat"/>
        </w:rPr>
        <w:t>.</w:t>
      </w:r>
    </w:p>
    <w:p w:rsidR="00AF5EC1" w:rsidRDefault="00AF5EC1" w:rsidP="00AF5EC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AF5EC1" w:rsidRPr="00DC30CC" w:rsidRDefault="00AF5EC1" w:rsidP="00AF5EC1">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F0759D" w:rsidRDefault="00AF5EC1" w:rsidP="00AF5EC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F5EC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w:t>
      </w:r>
      <w:r w:rsidRPr="00C967F5">
        <w:rPr>
          <w:rFonts w:ascii="GHEA Grapalat" w:hAnsi="GHEA Grapalat"/>
        </w:rPr>
        <w:lastRenderedPageBreak/>
        <w:t xml:space="preserve">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A1C6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w:t>
      </w:r>
      <w:r w:rsidRPr="009044F1">
        <w:rPr>
          <w:rFonts w:ascii="GHEA Grapalat" w:hAnsi="GHEA Grapalat"/>
        </w:rPr>
        <w:lastRenderedPageBreak/>
        <w:t>(сведения)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A1C6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C0390">
        <w:rPr>
          <w:rFonts w:ascii="GHEA Grapalat" w:hAnsi="GHEA Grapalat"/>
          <w:sz w:val="24"/>
          <w:szCs w:val="24"/>
        </w:rPr>
        <w:t>AQ-GHAShDzB-</w:t>
      </w:r>
      <w:r w:rsidR="00562939">
        <w:rPr>
          <w:rFonts w:ascii="GHEA Grapalat" w:hAnsi="GHEA Grapalat"/>
          <w:sz w:val="24"/>
          <w:szCs w:val="24"/>
        </w:rPr>
        <w:t>25/43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62939">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C0390">
        <w:rPr>
          <w:rFonts w:ascii="GHEA Grapalat" w:hAnsi="GHEA Grapalat"/>
        </w:rPr>
        <w:t>AQ-GHAShDzB-</w:t>
      </w:r>
      <w:r w:rsidR="00562939">
        <w:rPr>
          <w:rFonts w:ascii="GHEA Grapalat" w:hAnsi="GHEA Grapalat"/>
        </w:rPr>
        <w:t>25/43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A1C6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8A1C6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C0390">
        <w:rPr>
          <w:rFonts w:ascii="GHEA Grapalat" w:hAnsi="GHEA Grapalat"/>
        </w:rPr>
        <w:t>AQ-GHAShDzB-</w:t>
      </w:r>
      <w:r w:rsidR="00562939">
        <w:rPr>
          <w:rFonts w:ascii="GHEA Grapalat" w:hAnsi="GHEA Grapalat"/>
        </w:rPr>
        <w:t>25/43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562939">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C0390">
        <w:rPr>
          <w:rFonts w:ascii="GHEA Grapalat" w:hAnsi="GHEA Grapalat"/>
        </w:rPr>
        <w:t>AQ-GHAShDzB-</w:t>
      </w:r>
      <w:r w:rsidR="00562939">
        <w:rPr>
          <w:rFonts w:ascii="GHEA Grapalat" w:hAnsi="GHEA Grapalat"/>
        </w:rPr>
        <w:t>25/43</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8A1C6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0"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1"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A1C6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C0390">
        <w:rPr>
          <w:rFonts w:ascii="GHEA Grapalat" w:hAnsi="GHEA Grapalat"/>
          <w:b/>
          <w:sz w:val="24"/>
          <w:szCs w:val="24"/>
        </w:rPr>
        <w:t>AQ-GHAShDzB-</w:t>
      </w:r>
      <w:r w:rsidR="00562939">
        <w:rPr>
          <w:rFonts w:ascii="GHEA Grapalat" w:hAnsi="GHEA Grapalat"/>
          <w:b/>
          <w:sz w:val="24"/>
          <w:szCs w:val="24"/>
        </w:rPr>
        <w:t>25/43</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2"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8A1C6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4C0390">
        <w:rPr>
          <w:rFonts w:ascii="GHEA Grapalat" w:hAnsi="GHEA Grapalat"/>
          <w:sz w:val="22"/>
          <w:szCs w:val="22"/>
          <w:lang w:val="ru-RU"/>
        </w:rPr>
        <w:t>AQ-GHAShDzB-</w:t>
      </w:r>
      <w:r w:rsidR="00562939">
        <w:rPr>
          <w:rFonts w:ascii="GHEA Grapalat" w:hAnsi="GHEA Grapalat"/>
          <w:sz w:val="22"/>
          <w:szCs w:val="22"/>
          <w:lang w:val="ru-RU"/>
        </w:rPr>
        <w:t>25/43</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A1C6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C0390">
        <w:rPr>
          <w:rFonts w:ascii="GHEA Grapalat" w:hAnsi="GHEA Grapalat"/>
          <w:b/>
          <w:sz w:val="24"/>
          <w:szCs w:val="24"/>
        </w:rPr>
        <w:t>AQ-GHAShDzB-</w:t>
      </w:r>
      <w:r w:rsidR="00562939">
        <w:rPr>
          <w:rFonts w:ascii="GHEA Grapalat" w:hAnsi="GHEA Grapalat"/>
          <w:b/>
          <w:sz w:val="24"/>
          <w:szCs w:val="24"/>
        </w:rPr>
        <w:t>25/43</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55BF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55BF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55BF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55BF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55BF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55BF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55BF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55B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55B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55BF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55BF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55BF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55B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55B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55BF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55BF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55BF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55BF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955B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55BF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55B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55B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w:t>
      </w:r>
      <w:r w:rsidRPr="00092E73">
        <w:rPr>
          <w:rFonts w:ascii="GHEA Grapalat" w:hAnsi="GHEA Grapalat"/>
        </w:rPr>
        <w:lastRenderedPageBreak/>
        <w:t>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92E73">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A1C6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C0390">
        <w:rPr>
          <w:rFonts w:ascii="GHEA Grapalat" w:hAnsi="GHEA Grapalat"/>
          <w:b/>
          <w:sz w:val="24"/>
          <w:szCs w:val="24"/>
        </w:rPr>
        <w:t>AQ-GHAShDzB-</w:t>
      </w:r>
      <w:r w:rsidR="00562939">
        <w:rPr>
          <w:rFonts w:ascii="GHEA Grapalat" w:hAnsi="GHEA Grapalat"/>
          <w:b/>
          <w:sz w:val="24"/>
          <w:szCs w:val="24"/>
        </w:rPr>
        <w:t>25/43</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A1C6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C0390">
        <w:rPr>
          <w:rFonts w:ascii="GHEA Grapalat" w:hAnsi="GHEA Grapalat"/>
          <w:spacing w:val="-6"/>
        </w:rPr>
        <w:t>AQ-GHAShDzB-</w:t>
      </w:r>
      <w:r w:rsidR="00562939">
        <w:rPr>
          <w:rFonts w:ascii="GHEA Grapalat" w:hAnsi="GHEA Grapalat"/>
          <w:spacing w:val="-6"/>
        </w:rPr>
        <w:t>25/43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8A1C62">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4C0390">
        <w:rPr>
          <w:rFonts w:ascii="GHEA Grapalat" w:hAnsi="GHEA Grapalat"/>
          <w:b/>
          <w:i/>
          <w:sz w:val="22"/>
          <w:szCs w:val="22"/>
        </w:rPr>
        <w:t>AQ-GHAShDzB-</w:t>
      </w:r>
      <w:r w:rsidR="00562939">
        <w:rPr>
          <w:rFonts w:ascii="GHEA Grapalat" w:hAnsi="GHEA Grapalat"/>
          <w:b/>
          <w:i/>
          <w:sz w:val="22"/>
          <w:szCs w:val="22"/>
        </w:rPr>
        <w:t>25/43</w:t>
      </w:r>
      <w:r w:rsidRPr="00594D27">
        <w:rPr>
          <w:rFonts w:ascii="GHEA Grapalat" w:hAnsi="GHEA Grapalat"/>
          <w:b/>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 Министерство финансов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FB168C">
              <w:rPr>
                <w:rFonts w:ascii="GHEA Grapalat" w:hAnsi="GHEA Grapalat"/>
              </w:rPr>
              <w:t>900335201183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A1C62">
        <w:rPr>
          <w:rFonts w:ascii="GHEA Grapalat" w:hAnsi="GHEA Grapalat"/>
          <w:i/>
        </w:rPr>
        <w:t>запрос котировок</w:t>
      </w:r>
      <w:r w:rsidRPr="00B138F3">
        <w:rPr>
          <w:rFonts w:ascii="GHEA Grapalat" w:hAnsi="GHEA Grapalat"/>
          <w:i/>
        </w:rPr>
        <w:br/>
        <w:t>под кодом "</w:t>
      </w:r>
      <w:r w:rsidR="004C0390">
        <w:rPr>
          <w:rFonts w:ascii="GHEA Grapalat" w:hAnsi="GHEA Grapalat"/>
          <w:i/>
        </w:rPr>
        <w:t>AQ-GHAShDzB-</w:t>
      </w:r>
      <w:r w:rsidR="00562939">
        <w:rPr>
          <w:rFonts w:ascii="GHEA Grapalat" w:hAnsi="GHEA Grapalat"/>
          <w:i/>
        </w:rPr>
        <w:t>25/43</w:t>
      </w:r>
      <w:r w:rsidRPr="00B138F3">
        <w:rPr>
          <w:rFonts w:ascii="GHEA Grapalat" w:hAnsi="GHEA Grapalat"/>
          <w:i/>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w:t>
      </w:r>
      <w:r w:rsidRPr="00B138F3">
        <w:rPr>
          <w:rFonts w:ascii="GHEA Grapalat" w:hAnsi="GHEA Grapalat"/>
        </w:rPr>
        <w:lastRenderedPageBreak/>
        <w:t xml:space="preserve">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FB168C">
              <w:rPr>
                <w:rFonts w:ascii="GHEA Grapalat" w:hAnsi="GHEA Grapalat"/>
              </w:rPr>
              <w:t>900335201183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A1C6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C0390">
        <w:rPr>
          <w:rFonts w:ascii="GHEA Grapalat" w:hAnsi="GHEA Grapalat"/>
          <w:b/>
          <w:sz w:val="24"/>
          <w:szCs w:val="24"/>
        </w:rPr>
        <w:t>AQ-GHAShDzB-</w:t>
      </w:r>
      <w:r w:rsidR="00562939">
        <w:rPr>
          <w:rFonts w:ascii="GHEA Grapalat" w:hAnsi="GHEA Grapalat"/>
          <w:b/>
          <w:sz w:val="24"/>
          <w:szCs w:val="24"/>
        </w:rPr>
        <w:t>25/43</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4C0390">
        <w:rPr>
          <w:rFonts w:ascii="GHEA Grapalat" w:hAnsi="GHEA Grapalat"/>
          <w:b/>
        </w:rPr>
        <w:t>AQ-GHAShDzB-</w:t>
      </w:r>
      <w:r w:rsidR="00562939">
        <w:rPr>
          <w:rFonts w:ascii="GHEA Grapalat" w:hAnsi="GHEA Grapalat"/>
          <w:b/>
        </w:rPr>
        <w:t>25/43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DD753D" w:rsidRDefault="00BB28C8" w:rsidP="00DD753D">
      <w:pPr>
        <w:pStyle w:val="HTML"/>
        <w:shd w:val="clear" w:color="auto" w:fill="F8F9FA"/>
        <w:spacing w:line="540" w:lineRule="atLeast"/>
        <w:jc w:val="both"/>
        <w:rPr>
          <w:rFonts w:ascii="Cambria Math" w:hAnsi="Cambria Math"/>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877389" w:rsidRPr="00BA6D34">
        <w:rPr>
          <w:rFonts w:ascii="GHEA Grapalat" w:hAnsi="GHEA Grapalat" w:cs="Times New Roman"/>
          <w:sz w:val="24"/>
          <w:szCs w:val="24"/>
          <w:lang w:val="ru-RU" w:eastAsia="ru-RU" w:bidi="ru-RU"/>
        </w:rPr>
        <w:t>сметой</w:t>
      </w:r>
      <w:r w:rsidR="00877389" w:rsidRPr="00BA6D34">
        <w:rPr>
          <w:rFonts w:ascii="GHEA Grapalat" w:hAnsi="GHEA Grapalat"/>
          <w:sz w:val="24"/>
          <w:szCs w:val="24"/>
          <w:lang w:val="ru-RU"/>
        </w:rPr>
        <w:t xml:space="preserve"> </w:t>
      </w:r>
      <w:r w:rsidR="006D22AE" w:rsidRPr="00BA6D34">
        <w:rPr>
          <w:rFonts w:ascii="GHEA Grapalat" w:hAnsi="GHEA Grapalat"/>
          <w:sz w:val="24"/>
          <w:szCs w:val="24"/>
          <w:lang w:val="ru-RU"/>
        </w:rPr>
        <w:t xml:space="preserve">  </w:t>
      </w:r>
      <w:r w:rsidR="00FB168C">
        <w:rPr>
          <w:rFonts w:ascii="GHEA Grapalat" w:hAnsi="GHEA Grapalat"/>
          <w:sz w:val="24"/>
          <w:szCs w:val="24"/>
          <w:lang w:val="ru-RU"/>
        </w:rPr>
        <w:t>Реновационные работы на территории памятника воинам-освободителям, погибшим и пропавшим без вести в Арцахской войне, расположенного по адресу: улица Ереваняна, город Армавир, община Армавир, Армавирская область, РА</w:t>
      </w:r>
      <w:r w:rsidRPr="00BA6D34">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BA6D34">
        <w:rPr>
          <w:rFonts w:ascii="GHEA Grapalat" w:hAnsi="GHEA Grapalat"/>
          <w:sz w:val="24"/>
          <w:szCs w:val="24"/>
          <w:lang w:val="ru-RU"/>
        </w:rPr>
        <w:t xml:space="preserve"> </w:t>
      </w:r>
      <w:r w:rsidR="00B22A2F" w:rsidRPr="000562C6">
        <w:rPr>
          <w:rFonts w:ascii="GHEA Grapalat" w:hAnsi="GHEA Grapalat"/>
          <w:sz w:val="24"/>
          <w:szCs w:val="24"/>
          <w:lang w:val="ru-RU"/>
        </w:rPr>
        <w:t xml:space="preserve">Неотъемлемой частью настоящего Договора </w:t>
      </w:r>
      <w:r w:rsidR="00B22A2F" w:rsidRPr="000562C6">
        <w:rPr>
          <w:rFonts w:ascii="GHEA Grapalat" w:hAnsi="GHEA Grapalat"/>
          <w:sz w:val="24"/>
          <w:szCs w:val="24"/>
          <w:lang w:val="ru-RU"/>
        </w:rPr>
        <w:lastRenderedPageBreak/>
        <w:t xml:space="preserve">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DD753D" w:rsidRPr="00BA6D34">
        <w:rPr>
          <w:rFonts w:ascii="GHEA Grapalat" w:hAnsi="GHEA Grapalat"/>
          <w:b/>
          <w:sz w:val="24"/>
          <w:szCs w:val="24"/>
        </w:rPr>
        <w:t>AQ</w:t>
      </w:r>
      <w:r w:rsidR="00DD753D" w:rsidRPr="000562C6">
        <w:rPr>
          <w:rFonts w:ascii="GHEA Grapalat" w:hAnsi="GHEA Grapalat"/>
          <w:b/>
          <w:sz w:val="24"/>
          <w:szCs w:val="24"/>
          <w:lang w:val="ru-RU"/>
        </w:rPr>
        <w:t>-</w:t>
      </w:r>
      <w:r w:rsidR="00DD753D" w:rsidRPr="00BA6D34">
        <w:rPr>
          <w:rFonts w:ascii="GHEA Grapalat" w:hAnsi="GHEA Grapalat"/>
          <w:b/>
          <w:sz w:val="24"/>
          <w:szCs w:val="24"/>
        </w:rPr>
        <w:t>GHAShDzB</w:t>
      </w:r>
      <w:r w:rsidR="00DD753D" w:rsidRPr="000562C6">
        <w:rPr>
          <w:rFonts w:ascii="GHEA Grapalat" w:hAnsi="GHEA Grapalat"/>
          <w:b/>
          <w:sz w:val="24"/>
          <w:szCs w:val="24"/>
          <w:lang w:val="ru-RU"/>
        </w:rPr>
        <w:t>-</w:t>
      </w:r>
      <w:r w:rsidR="00562939">
        <w:rPr>
          <w:rFonts w:ascii="GHEA Grapalat" w:hAnsi="GHEA Grapalat"/>
          <w:b/>
          <w:sz w:val="24"/>
          <w:szCs w:val="24"/>
          <w:lang w:val="ru-RU"/>
        </w:rPr>
        <w:t>25/43</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FB168C" w:rsidP="00BB28C8">
      <w:pPr>
        <w:widowControl w:val="0"/>
        <w:jc w:val="both"/>
        <w:rPr>
          <w:rFonts w:ascii="GHEA Grapalat" w:hAnsi="GHEA Grapalat"/>
          <w:spacing w:val="6"/>
        </w:rPr>
      </w:pPr>
      <w:r>
        <w:rPr>
          <w:rFonts w:ascii="GHEA Grapalat" w:hAnsi="GHEA Grapalat"/>
        </w:rPr>
        <w:t>4</w:t>
      </w:r>
      <w:r w:rsidR="0074722F">
        <w:rPr>
          <w:rFonts w:ascii="GHEA Grapalat" w:hAnsi="GHEA Grapalat"/>
        </w:rPr>
        <w:t xml:space="preserve">0 календарных </w:t>
      </w:r>
      <w:r w:rsidR="00BA6D34">
        <w:rPr>
          <w:rFonts w:ascii="GHEA Grapalat" w:hAnsi="GHEA Grapalat"/>
        </w:rPr>
        <w:t>дней</w:t>
      </w:r>
      <w:r w:rsidR="00BB28C8" w:rsidRPr="009F3DC7">
        <w:rPr>
          <w:rFonts w:ascii="GHEA Grapalat" w:hAnsi="GHEA Grapalat"/>
        </w:rPr>
        <w:t>.</w:t>
      </w:r>
    </w:p>
    <w:p w:rsidR="00BA6D34" w:rsidRDefault="00BA6D34"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предусмотренной </w:t>
      </w:r>
      <w:r w:rsidRPr="009F3DC7">
        <w:rPr>
          <w:rFonts w:ascii="GHEA Grapalat" w:hAnsi="GHEA Grapalat"/>
        </w:rPr>
        <w:lastRenderedPageBreak/>
        <w:t>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15"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1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1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1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244337">
        <w:rPr>
          <w:rFonts w:ascii="GHEA Grapalat" w:hAnsi="GHEA Grapalat"/>
        </w:rPr>
        <w:t>3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7"/>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8"/>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драмов РА </w:t>
      </w:r>
      <w:r w:rsidRPr="00A542E3">
        <w:rPr>
          <w:rFonts w:ascii="GHEA Grapalat" w:hAnsi="GHEA Grapalat"/>
        </w:rPr>
        <w:lastRenderedPageBreak/>
        <w:t>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9"/>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0"/>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w:t>
      </w:r>
      <w:r w:rsidRPr="009F3DC7">
        <w:rPr>
          <w:rFonts w:ascii="GHEA Grapalat" w:hAnsi="GHEA Grapalat"/>
        </w:rPr>
        <w:lastRenderedPageBreak/>
        <w:t xml:space="preserve">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lastRenderedPageBreak/>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2"/>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9F3DC7">
        <w:rPr>
          <w:rFonts w:ascii="GHEA Grapalat" w:hAnsi="GHEA Grapalat"/>
        </w:rPr>
        <w:lastRenderedPageBreak/>
        <w:t>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62939" w:rsidRPr="009F3DC7" w:rsidRDefault="00562939" w:rsidP="005629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562939" w:rsidRPr="009F3DC7" w:rsidRDefault="00562939" w:rsidP="005629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562939" w:rsidRPr="009F3DC7" w:rsidRDefault="00562939" w:rsidP="005629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3"/>
        <w:t>33</w:t>
      </w:r>
    </w:p>
    <w:p w:rsidR="00BB28C8" w:rsidRPr="009F3DC7" w:rsidRDefault="00562939" w:rsidP="005629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4"/>
        <w:t>34</w:t>
      </w:r>
      <w:r w:rsidRPr="009F3DC7">
        <w:rPr>
          <w:rFonts w:ascii="GHEA Grapalat" w:hAnsi="GHEA Grapalat"/>
        </w:rPr>
        <w:t>.</w:t>
      </w:r>
      <w:bookmarkStart w:id="24" w:name="_GoBack"/>
      <w:bookmarkEnd w:id="24"/>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w:t>
      </w:r>
      <w:r w:rsidRPr="00DF13E4">
        <w:rPr>
          <w:rFonts w:ascii="GHEA Grapalat" w:hAnsi="GHEA Grapalat"/>
        </w:rPr>
        <w:lastRenderedPageBreak/>
        <w:t xml:space="preserve">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A6D34" w:rsidRPr="009F3DC7" w:rsidRDefault="00BA6D34" w:rsidP="00BA6D34">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A6D34" w:rsidRPr="00DC64D2" w:rsidRDefault="00BA6D34" w:rsidP="00BA6D34">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BA6D34" w:rsidRPr="009A510B" w:rsidRDefault="00BA6D34" w:rsidP="00BA6D34">
      <w:pPr>
        <w:jc w:val="both"/>
        <w:rPr>
          <w:ins w:id="2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BA6D34" w:rsidRPr="00B02C77" w:rsidRDefault="00BA6D34" w:rsidP="00BA6D34">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A6D34" w:rsidRPr="0039125D" w:rsidRDefault="00BA6D34" w:rsidP="00BA6D34">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BA6D34" w:rsidRDefault="00BA6D34" w:rsidP="00BA6D34">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244337" w:rsidRDefault="00244337" w:rsidP="00BB28C8">
      <w:pPr>
        <w:widowControl w:val="0"/>
        <w:spacing w:after="160" w:line="353" w:lineRule="auto"/>
        <w:jc w:val="center"/>
        <w:rPr>
          <w:rFonts w:ascii="GHEA Grapalat" w:hAnsi="GHEA Grapalat"/>
          <w:b/>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BB28C8">
      <w:pPr>
        <w:widowControl w:val="0"/>
        <w:spacing w:after="160" w:line="360" w:lineRule="auto"/>
        <w:ind w:firstLine="567"/>
        <w:jc w:val="center"/>
        <w:rPr>
          <w:rFonts w:ascii="Sylfaen" w:hAnsi="Sylfaen"/>
          <w:b/>
          <w:lang w:val="hy-AM"/>
        </w:rPr>
      </w:pPr>
      <w:r w:rsidRPr="008F5985">
        <w:rPr>
          <w:rFonts w:ascii="GHEA Grapalat" w:hAnsi="GHEA Grapalat"/>
          <w:b/>
        </w:rPr>
        <w:t xml:space="preserve">ВЫПОЛНЕНИЯ РАБОТ </w:t>
      </w:r>
      <w:r w:rsidR="00FB168C">
        <w:rPr>
          <w:rFonts w:ascii="GHEA Grapalat" w:hAnsi="GHEA Grapalat"/>
          <w:b/>
        </w:rPr>
        <w:t>РЕНОВАЦИОННЫЕ РАБОТЫ НА ТЕРРИТОРИИ ПАМЯТНИКА ВОИНАМ-ОСВОБОДИТЕЛЯМ, ПОГИБШИМ И ПРОПАВШИМ БЕЗ ВЕСТИ В АРЦАХСКОЙ ВОЙНЕ, РАСПОЛОЖЕННОГО ПО АДРЕСУ: УЛИЦА ЕРЕВАНЯНА, ГОРОД АРМАВИР, ОБЩИНА АРМАВИР, АРМАВИРСКАЯ ОБЛАСТЬ, РА</w:t>
      </w:r>
    </w:p>
    <w:p w:rsidR="000A359E" w:rsidRDefault="000A359E" w:rsidP="008F5985">
      <w:pPr>
        <w:widowControl w:val="0"/>
        <w:spacing w:after="160" w:line="360" w:lineRule="auto"/>
        <w:rPr>
          <w:rFonts w:ascii="Sylfaen" w:hAnsi="Sylfaen"/>
          <w:b/>
          <w:lang w:val="hy-AM"/>
        </w:rPr>
      </w:pPr>
    </w:p>
    <w:p w:rsidR="00BA6D34" w:rsidRDefault="00BA6D34" w:rsidP="00BA6D34">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BA6D34" w:rsidRDefault="00BA6D34" w:rsidP="008F5985">
      <w:pPr>
        <w:widowControl w:val="0"/>
        <w:spacing w:after="160" w:line="360" w:lineRule="auto"/>
        <w:rPr>
          <w:rFonts w:ascii="Sylfaen" w:hAnsi="Sylfaen"/>
          <w:b/>
          <w:lang w:val="hy-AM"/>
        </w:rPr>
      </w:pPr>
    </w:p>
    <w:p w:rsidR="00BA6D34" w:rsidRPr="000A359E" w:rsidRDefault="00BA6D34" w:rsidP="008F5985">
      <w:pPr>
        <w:widowControl w:val="0"/>
        <w:spacing w:after="160" w:line="360" w:lineRule="auto"/>
        <w:rPr>
          <w:rFonts w:ascii="Sylfaen" w:hAnsi="Sylfaen"/>
          <w:b/>
          <w:lang w:val="hy-AM"/>
        </w:rPr>
      </w:pPr>
    </w:p>
    <w:p w:rsidR="00BB28C8" w:rsidRPr="009F3DC7" w:rsidRDefault="008F5985" w:rsidP="00BA6D34">
      <w:pPr>
        <w:widowControl w:val="0"/>
        <w:spacing w:after="160" w:line="360" w:lineRule="auto"/>
        <w:ind w:hanging="567"/>
        <w:jc w:val="both"/>
        <w:rPr>
          <w:rFonts w:ascii="GHEA Grapalat" w:hAnsi="GHEA Grapalat"/>
          <w:i/>
        </w:rPr>
      </w:pPr>
      <w:r w:rsidRPr="008F5985">
        <w:rPr>
          <w:rFonts w:ascii="GHEA Grapalat" w:hAnsi="GHEA Grapalat"/>
        </w:rPr>
        <w:t xml:space="preserve">* Подрядчик выполняет работы </w:t>
      </w:r>
      <w:r w:rsidR="00FB168C" w:rsidRPr="00FB168C">
        <w:rPr>
          <w:rFonts w:ascii="GHEA Grapalat" w:hAnsi="GHEA Grapalat"/>
        </w:rPr>
        <w:t>по адресу: улица Ереваняна, город Армавир, община Армавир, Армавирская область, РА</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8F5985" w:rsidRPr="008F5985" w:rsidRDefault="00BB28C8" w:rsidP="008F5985">
      <w:pPr>
        <w:widowControl w:val="0"/>
        <w:spacing w:after="160" w:line="360" w:lineRule="auto"/>
        <w:ind w:firstLine="567"/>
        <w:jc w:val="center"/>
        <w:rPr>
          <w:rFonts w:ascii="Sylfaen" w:hAnsi="Sylfaen"/>
          <w:b/>
          <w:lang w:val="hy-AM"/>
        </w:rPr>
      </w:pPr>
      <w:r w:rsidRPr="009F3DC7">
        <w:rPr>
          <w:rFonts w:ascii="GHEA Grapalat" w:hAnsi="GHEA Grapalat"/>
          <w:b/>
        </w:rPr>
        <w:t>ВЫПОЛНЕНИЯ РАБОТ</w:t>
      </w:r>
      <w:r w:rsidRPr="009F3DC7">
        <w:rPr>
          <w:rFonts w:ascii="GHEA Grapalat" w:hAnsi="GHEA Grapalat"/>
        </w:rPr>
        <w:t xml:space="preserve"> </w:t>
      </w:r>
      <w:r w:rsidR="008F5985" w:rsidRPr="008F5985">
        <w:rPr>
          <w:rFonts w:ascii="GHEA Grapalat" w:hAnsi="GHEA Grapalat"/>
          <w:b/>
        </w:rPr>
        <w:t xml:space="preserve">ВЫПОЛНЕНИЯ РАБОТ </w:t>
      </w:r>
      <w:r w:rsidR="00FB168C">
        <w:rPr>
          <w:rFonts w:ascii="GHEA Grapalat" w:hAnsi="GHEA Grapalat"/>
          <w:b/>
        </w:rPr>
        <w:t>РЕНОВАЦИОННЫЕ РАБОТЫ НА ТЕРРИТОРИИ ПАМЯТНИКА ВОИНАМ-ОСВОБОДИТЕЛЯМ, ПОГИБШИМ И ПРОПАВШИМ БЕЗ ВЕСТИ В АРЦАХСКОЙ ВОЙНЕ, РАСПОЛОЖЕННОГО ПО АДРЕСУ: УЛИЦА ЕРЕВАНЯНА, ГОРОД АРМАВИР, ОБЩИНА АРМАВИР, АРМАВИРСКАЯ ОБЛАСТЬ, РА</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271"/>
        <w:gridCol w:w="2127"/>
        <w:gridCol w:w="2268"/>
      </w:tblGrid>
      <w:tr w:rsidR="00BB28C8" w:rsidRPr="009F3DC7" w:rsidTr="0027740D">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271"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5"/>
              <w:t>**</w:t>
            </w:r>
          </w:p>
        </w:tc>
      </w:tr>
      <w:tr w:rsidR="00BB28C8" w:rsidRPr="009F3DC7" w:rsidTr="0027740D">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271" w:type="dxa"/>
            <w:vMerge/>
          </w:tcPr>
          <w:p w:rsidR="00BB28C8" w:rsidRPr="00517562" w:rsidRDefault="00BB28C8" w:rsidP="003D2146">
            <w:pPr>
              <w:widowControl w:val="0"/>
              <w:spacing w:after="120"/>
              <w:rPr>
                <w:rFonts w:ascii="GHEA Grapalat" w:hAnsi="GHEA Grapalat"/>
                <w:sz w:val="20"/>
                <w:szCs w:val="20"/>
              </w:rPr>
            </w:pPr>
          </w:p>
        </w:tc>
        <w:tc>
          <w:tcPr>
            <w:tcW w:w="2127"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26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F372C4" w:rsidTr="0027740D">
        <w:trPr>
          <w:trHeight w:val="586"/>
          <w:jc w:val="center"/>
        </w:trPr>
        <w:tc>
          <w:tcPr>
            <w:tcW w:w="816" w:type="dxa"/>
            <w:vAlign w:val="center"/>
          </w:tcPr>
          <w:p w:rsidR="00BB28C8" w:rsidRPr="00AF5EC1" w:rsidRDefault="00BB28C8" w:rsidP="00AF5EC1">
            <w:pPr>
              <w:widowControl w:val="0"/>
              <w:spacing w:after="120"/>
              <w:jc w:val="center"/>
              <w:rPr>
                <w:rFonts w:ascii="GHEA Grapalat" w:hAnsi="GHEA Grapalat"/>
                <w:sz w:val="20"/>
                <w:szCs w:val="20"/>
              </w:rPr>
            </w:pPr>
            <w:r w:rsidRPr="00AF5EC1">
              <w:rPr>
                <w:rFonts w:ascii="GHEA Grapalat" w:hAnsi="GHEA Grapalat"/>
                <w:sz w:val="20"/>
                <w:szCs w:val="20"/>
              </w:rPr>
              <w:t>1</w:t>
            </w:r>
          </w:p>
        </w:tc>
        <w:tc>
          <w:tcPr>
            <w:tcW w:w="4271" w:type="dxa"/>
            <w:vAlign w:val="center"/>
          </w:tcPr>
          <w:p w:rsidR="00BB28C8" w:rsidRPr="00AF5EC1" w:rsidRDefault="00FB168C" w:rsidP="00AF5EC1">
            <w:pPr>
              <w:widowControl w:val="0"/>
              <w:spacing w:after="120"/>
              <w:jc w:val="center"/>
              <w:rPr>
                <w:rFonts w:ascii="GHEA Grapalat" w:hAnsi="GHEA Grapalat"/>
                <w:sz w:val="20"/>
                <w:szCs w:val="20"/>
              </w:rPr>
            </w:pPr>
            <w:r>
              <w:rPr>
                <w:rFonts w:ascii="GHEA Grapalat" w:hAnsi="GHEA Grapalat"/>
                <w:sz w:val="20"/>
                <w:szCs w:val="20"/>
              </w:rPr>
              <w:t>Реновационные работы на территории памятника воинам-освободителям, погибшим и пропавшим без вести в Арцахской войне, расположенного по адресу: улица Ереваняна, город Армавир, община Армавир, Армавирская область, РА</w:t>
            </w:r>
          </w:p>
        </w:tc>
        <w:tc>
          <w:tcPr>
            <w:tcW w:w="2127" w:type="dxa"/>
            <w:vAlign w:val="center"/>
          </w:tcPr>
          <w:p w:rsidR="00BB28C8" w:rsidRPr="0008751B" w:rsidRDefault="0027740D" w:rsidP="0027740D">
            <w:pPr>
              <w:widowControl w:val="0"/>
              <w:spacing w:after="120"/>
              <w:jc w:val="center"/>
              <w:rPr>
                <w:rFonts w:ascii="GHEA Grapalat" w:hAnsi="GHEA Grapalat"/>
                <w:sz w:val="20"/>
                <w:szCs w:val="20"/>
              </w:rPr>
            </w:pPr>
            <w:r>
              <w:rPr>
                <w:rFonts w:ascii="GHEA Grapalat" w:hAnsi="GHEA Grapalat"/>
                <w:sz w:val="20"/>
                <w:szCs w:val="20"/>
              </w:rPr>
              <w:t>С</w:t>
            </w:r>
            <w:r w:rsidR="00244337" w:rsidRPr="00244337">
              <w:rPr>
                <w:rFonts w:ascii="GHEA Grapalat" w:hAnsi="GHEA Grapalat"/>
                <w:sz w:val="20"/>
                <w:szCs w:val="20"/>
              </w:rPr>
              <w:t xml:space="preserve"> даты вступления в силу</w:t>
            </w:r>
            <w:r>
              <w:rPr>
                <w:rFonts w:ascii="GHEA Grapalat" w:hAnsi="GHEA Grapalat"/>
                <w:sz w:val="20"/>
                <w:szCs w:val="20"/>
              </w:rPr>
              <w:t xml:space="preserve"> </w:t>
            </w:r>
            <w:r w:rsidRPr="00244337">
              <w:rPr>
                <w:rFonts w:ascii="GHEA Grapalat" w:hAnsi="GHEA Grapalat"/>
                <w:sz w:val="20"/>
                <w:szCs w:val="20"/>
              </w:rPr>
              <w:t>договора</w:t>
            </w:r>
          </w:p>
        </w:tc>
        <w:tc>
          <w:tcPr>
            <w:tcW w:w="2268" w:type="dxa"/>
            <w:vAlign w:val="center"/>
          </w:tcPr>
          <w:p w:rsidR="00BB28C8" w:rsidRPr="0008751B" w:rsidRDefault="00497767" w:rsidP="00AF5EC1">
            <w:pPr>
              <w:widowControl w:val="0"/>
              <w:spacing w:after="120"/>
              <w:jc w:val="center"/>
              <w:rPr>
                <w:rFonts w:ascii="GHEA Grapalat" w:hAnsi="GHEA Grapalat"/>
                <w:sz w:val="20"/>
                <w:szCs w:val="20"/>
              </w:rPr>
            </w:pPr>
            <w:r w:rsidRPr="0008751B">
              <w:rPr>
                <w:rFonts w:ascii="GHEA Grapalat" w:hAnsi="GHEA Grapalat"/>
                <w:sz w:val="20"/>
                <w:szCs w:val="20"/>
              </w:rPr>
              <w:t xml:space="preserve">в течение </w:t>
            </w:r>
            <w:r w:rsidR="00FB168C">
              <w:rPr>
                <w:rFonts w:ascii="GHEA Grapalat" w:hAnsi="GHEA Grapalat"/>
                <w:sz w:val="20"/>
                <w:szCs w:val="20"/>
                <w:lang w:val="en-US"/>
              </w:rPr>
              <w:t>4</w:t>
            </w:r>
            <w:r w:rsidR="0074722F">
              <w:rPr>
                <w:rFonts w:ascii="GHEA Grapalat" w:hAnsi="GHEA Grapalat"/>
                <w:sz w:val="20"/>
                <w:szCs w:val="20"/>
                <w:lang w:val="en-US"/>
              </w:rPr>
              <w:t xml:space="preserve">0 календарных </w:t>
            </w:r>
            <w:r w:rsidR="008F5985" w:rsidRPr="0008751B">
              <w:rPr>
                <w:rFonts w:ascii="GHEA Grapalat" w:hAnsi="GHEA Grapalat"/>
                <w:sz w:val="20"/>
                <w:szCs w:val="20"/>
              </w:rPr>
              <w:t>дней</w:t>
            </w:r>
          </w:p>
        </w:tc>
      </w:tr>
      <w:tr w:rsidR="00BB28C8" w:rsidRPr="00F372C4" w:rsidTr="0027740D">
        <w:trPr>
          <w:cantSplit/>
          <w:trHeight w:val="586"/>
          <w:jc w:val="center"/>
        </w:trPr>
        <w:tc>
          <w:tcPr>
            <w:tcW w:w="5087"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127" w:type="dxa"/>
            <w:vAlign w:val="center"/>
          </w:tcPr>
          <w:p w:rsidR="00BB28C8" w:rsidRPr="0008751B" w:rsidRDefault="00BB28C8" w:rsidP="003D2146">
            <w:pPr>
              <w:widowControl w:val="0"/>
              <w:spacing w:after="120"/>
              <w:jc w:val="center"/>
              <w:rPr>
                <w:rFonts w:ascii="GHEA Grapalat" w:hAnsi="GHEA Grapalat"/>
                <w:b/>
                <w:sz w:val="20"/>
                <w:szCs w:val="20"/>
              </w:rPr>
            </w:pPr>
          </w:p>
        </w:tc>
        <w:tc>
          <w:tcPr>
            <w:tcW w:w="2268" w:type="dxa"/>
            <w:vAlign w:val="center"/>
          </w:tcPr>
          <w:p w:rsidR="00BB28C8" w:rsidRPr="0008751B" w:rsidRDefault="00AF5EC1" w:rsidP="00AF5EC1">
            <w:pPr>
              <w:widowControl w:val="0"/>
              <w:spacing w:after="120"/>
              <w:jc w:val="center"/>
              <w:rPr>
                <w:rFonts w:ascii="GHEA Grapalat" w:hAnsi="GHEA Grapalat"/>
                <w:b/>
                <w:sz w:val="20"/>
                <w:szCs w:val="20"/>
              </w:rPr>
            </w:pPr>
            <w:r w:rsidRPr="0008751B">
              <w:rPr>
                <w:rFonts w:ascii="GHEA Grapalat" w:hAnsi="GHEA Grapalat"/>
                <w:b/>
                <w:sz w:val="20"/>
                <w:szCs w:val="20"/>
              </w:rPr>
              <w:t xml:space="preserve">в течение </w:t>
            </w:r>
            <w:r w:rsidR="00FB168C">
              <w:rPr>
                <w:rFonts w:ascii="GHEA Grapalat" w:hAnsi="GHEA Grapalat"/>
                <w:b/>
                <w:sz w:val="20"/>
                <w:szCs w:val="20"/>
                <w:lang w:val="en-US"/>
              </w:rPr>
              <w:t>4</w:t>
            </w:r>
            <w:r w:rsidR="0074722F">
              <w:rPr>
                <w:rFonts w:ascii="GHEA Grapalat" w:hAnsi="GHEA Grapalat"/>
                <w:b/>
                <w:sz w:val="20"/>
                <w:szCs w:val="20"/>
                <w:lang w:val="en-US"/>
              </w:rPr>
              <w:t xml:space="preserve">0 календарных </w:t>
            </w:r>
            <w:r w:rsidR="008F5985" w:rsidRPr="0008751B">
              <w:rPr>
                <w:rFonts w:ascii="GHEA Grapalat" w:hAnsi="GHEA Grapalat"/>
                <w:b/>
                <w:sz w:val="20"/>
                <w:szCs w:val="20"/>
              </w:rPr>
              <w:t>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74722F">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4722F">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7"/>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74722F"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B168C" w:rsidRPr="00685FDC" w:rsidTr="001D4B38">
        <w:trPr>
          <w:cantSplit/>
          <w:trHeight w:val="1134"/>
          <w:jc w:val="center"/>
        </w:trPr>
        <w:tc>
          <w:tcPr>
            <w:tcW w:w="1259" w:type="dxa"/>
            <w:vAlign w:val="center"/>
          </w:tcPr>
          <w:p w:rsidR="00FB168C" w:rsidRPr="0000668D" w:rsidRDefault="00FB168C" w:rsidP="00FB168C">
            <w:pPr>
              <w:jc w:val="center"/>
              <w:rPr>
                <w:rFonts w:ascii="GHEA Grapalat" w:hAnsi="GHEA Grapalat" w:cs="Arial"/>
                <w:color w:val="000000"/>
                <w:sz w:val="16"/>
                <w:szCs w:val="16"/>
                <w:shd w:val="clear" w:color="auto" w:fill="FFFFFF"/>
                <w:lang w:val="hy-AM"/>
              </w:rPr>
            </w:pPr>
            <w:r w:rsidRPr="0000668D">
              <w:rPr>
                <w:rFonts w:ascii="GHEA Grapalat" w:hAnsi="GHEA Grapalat" w:cs="Arial"/>
                <w:color w:val="000000"/>
                <w:sz w:val="16"/>
                <w:szCs w:val="16"/>
                <w:shd w:val="clear" w:color="auto" w:fill="FFFFFF"/>
                <w:lang w:val="hy-AM"/>
              </w:rPr>
              <w:t>1</w:t>
            </w:r>
          </w:p>
        </w:tc>
        <w:tc>
          <w:tcPr>
            <w:tcW w:w="1238" w:type="dxa"/>
            <w:vAlign w:val="center"/>
          </w:tcPr>
          <w:p w:rsidR="00FB168C" w:rsidRPr="0000668D" w:rsidRDefault="00FB168C" w:rsidP="00FB168C">
            <w:pPr>
              <w:jc w:val="center"/>
              <w:rPr>
                <w:rFonts w:ascii="GHEA Grapalat" w:hAnsi="GHEA Grapalat" w:cs="Calibri"/>
                <w:color w:val="000000"/>
                <w:sz w:val="16"/>
                <w:szCs w:val="16"/>
              </w:rPr>
            </w:pPr>
            <w:r>
              <w:rPr>
                <w:rFonts w:ascii="GHEA Grapalat" w:hAnsi="GHEA Grapalat" w:cs="Calibri"/>
                <w:color w:val="000000"/>
                <w:sz w:val="20"/>
                <w:szCs w:val="20"/>
              </w:rPr>
              <w:t>45221142</w:t>
            </w:r>
          </w:p>
        </w:tc>
        <w:tc>
          <w:tcPr>
            <w:tcW w:w="1019" w:type="dxa"/>
            <w:vAlign w:val="center"/>
          </w:tcPr>
          <w:p w:rsidR="00FB168C" w:rsidRPr="008F5985" w:rsidRDefault="00FB168C" w:rsidP="00FB168C">
            <w:pPr>
              <w:widowControl w:val="0"/>
              <w:spacing w:after="120"/>
              <w:jc w:val="center"/>
              <w:rPr>
                <w:rFonts w:ascii="GHEA Grapalat" w:hAnsi="GHEA Grapalat"/>
                <w:sz w:val="16"/>
                <w:szCs w:val="16"/>
              </w:rPr>
            </w:pPr>
            <w:r>
              <w:rPr>
                <w:rFonts w:ascii="GHEA Grapalat" w:hAnsi="GHEA Grapalat"/>
                <w:sz w:val="16"/>
                <w:szCs w:val="16"/>
              </w:rPr>
              <w:t>Реновационные работы на территории памятника воинам-освободителям, погибшим и пропавшим без вести в Арцахской войне, расположенного по адресу: улица Ереваняна, город Армавир, община Армавир, Армавирская область, РА</w:t>
            </w:r>
          </w:p>
        </w:tc>
        <w:tc>
          <w:tcPr>
            <w:tcW w:w="582" w:type="dxa"/>
            <w:textDirection w:val="btLr"/>
            <w:vAlign w:val="center"/>
          </w:tcPr>
          <w:p w:rsidR="00FB168C" w:rsidRPr="0000668D" w:rsidRDefault="00FB168C" w:rsidP="00FB168C">
            <w:pPr>
              <w:ind w:left="113" w:right="113"/>
              <w:jc w:val="center"/>
              <w:rPr>
                <w:rFonts w:ascii="GHEA Grapalat" w:hAnsi="GHEA Grapalat"/>
                <w:lang w:val="pt-BR"/>
              </w:rPr>
            </w:pPr>
          </w:p>
        </w:tc>
        <w:tc>
          <w:tcPr>
            <w:tcW w:w="700" w:type="dxa"/>
            <w:textDirection w:val="btLr"/>
            <w:vAlign w:val="center"/>
          </w:tcPr>
          <w:p w:rsidR="00FB168C" w:rsidRPr="0000668D" w:rsidRDefault="00FB168C" w:rsidP="00FB168C">
            <w:pPr>
              <w:ind w:left="113" w:right="113"/>
              <w:jc w:val="center"/>
              <w:rPr>
                <w:rFonts w:ascii="GHEA Grapalat" w:hAnsi="GHEA Grapalat"/>
                <w:lang w:val="pt-BR"/>
              </w:rPr>
            </w:pPr>
          </w:p>
        </w:tc>
        <w:tc>
          <w:tcPr>
            <w:tcW w:w="431" w:type="dxa"/>
            <w:textDirection w:val="btLr"/>
            <w:vAlign w:val="center"/>
          </w:tcPr>
          <w:p w:rsidR="00FB168C" w:rsidRPr="0000668D" w:rsidRDefault="00FB168C" w:rsidP="00FB168C">
            <w:pPr>
              <w:ind w:left="113" w:right="113"/>
              <w:jc w:val="center"/>
              <w:rPr>
                <w:rFonts w:ascii="GHEA Grapalat" w:hAnsi="GHEA Grapalat" w:cs="Arial"/>
                <w:sz w:val="18"/>
                <w:szCs w:val="18"/>
                <w:lang w:val="pt-BR"/>
              </w:rPr>
            </w:pPr>
          </w:p>
        </w:tc>
        <w:tc>
          <w:tcPr>
            <w:tcW w:w="556" w:type="dxa"/>
            <w:textDirection w:val="btLr"/>
            <w:vAlign w:val="center"/>
          </w:tcPr>
          <w:p w:rsidR="00FB168C" w:rsidRPr="0000668D" w:rsidRDefault="00FB168C" w:rsidP="00FB168C">
            <w:pPr>
              <w:ind w:left="113" w:right="113"/>
              <w:jc w:val="center"/>
              <w:rPr>
                <w:rFonts w:ascii="GHEA Grapalat" w:hAnsi="GHEA Grapalat" w:cs="Arial"/>
                <w:sz w:val="18"/>
                <w:szCs w:val="18"/>
                <w:lang w:val="hy-AM"/>
              </w:rPr>
            </w:pPr>
          </w:p>
        </w:tc>
        <w:tc>
          <w:tcPr>
            <w:tcW w:w="436" w:type="dxa"/>
            <w:textDirection w:val="btLr"/>
            <w:vAlign w:val="center"/>
          </w:tcPr>
          <w:p w:rsidR="00FB168C" w:rsidRPr="0000668D" w:rsidRDefault="00FB168C" w:rsidP="00FB168C">
            <w:pPr>
              <w:ind w:left="113" w:right="113"/>
              <w:jc w:val="center"/>
              <w:rPr>
                <w:rFonts w:ascii="GHEA Grapalat" w:hAnsi="GHEA Grapalat" w:cs="Arial"/>
                <w:sz w:val="18"/>
                <w:szCs w:val="18"/>
                <w:lang w:val="pt-BR"/>
              </w:rPr>
            </w:pPr>
          </w:p>
        </w:tc>
        <w:tc>
          <w:tcPr>
            <w:tcW w:w="515" w:type="dxa"/>
            <w:textDirection w:val="btLr"/>
            <w:vAlign w:val="center"/>
          </w:tcPr>
          <w:p w:rsidR="00FB168C" w:rsidRPr="0000668D" w:rsidRDefault="00FB168C" w:rsidP="00FB168C">
            <w:pPr>
              <w:ind w:left="113" w:right="113"/>
              <w:jc w:val="center"/>
              <w:rPr>
                <w:rFonts w:ascii="GHEA Grapalat" w:hAnsi="GHEA Grapalat" w:cs="Arial"/>
                <w:sz w:val="18"/>
                <w:szCs w:val="18"/>
                <w:lang w:val="pt-BR"/>
              </w:rPr>
            </w:pPr>
          </w:p>
        </w:tc>
        <w:tc>
          <w:tcPr>
            <w:tcW w:w="477" w:type="dxa"/>
            <w:textDirection w:val="btLr"/>
            <w:vAlign w:val="center"/>
          </w:tcPr>
          <w:p w:rsidR="00FB168C" w:rsidRPr="0000668D" w:rsidRDefault="00FB168C" w:rsidP="00FB168C">
            <w:pPr>
              <w:ind w:left="113" w:right="113"/>
              <w:jc w:val="center"/>
              <w:rPr>
                <w:rFonts w:ascii="GHEA Grapalat" w:hAnsi="GHEA Grapalat" w:cs="Arial"/>
                <w:sz w:val="18"/>
                <w:szCs w:val="18"/>
                <w:lang w:val="hy-AM"/>
              </w:rPr>
            </w:pPr>
          </w:p>
        </w:tc>
        <w:tc>
          <w:tcPr>
            <w:tcW w:w="531" w:type="dxa"/>
            <w:textDirection w:val="btLr"/>
            <w:vAlign w:val="center"/>
          </w:tcPr>
          <w:p w:rsidR="00FB168C" w:rsidRPr="0000668D" w:rsidRDefault="00FB168C" w:rsidP="00FB168C">
            <w:pPr>
              <w:ind w:left="113" w:right="113"/>
              <w:jc w:val="center"/>
              <w:rPr>
                <w:rFonts w:ascii="GHEA Grapalat" w:hAnsi="GHEA Grapalat" w:cs="Arial"/>
                <w:sz w:val="18"/>
                <w:szCs w:val="18"/>
                <w:lang w:val="hy-AM"/>
              </w:rPr>
            </w:pPr>
          </w:p>
        </w:tc>
        <w:tc>
          <w:tcPr>
            <w:tcW w:w="729" w:type="dxa"/>
            <w:textDirection w:val="btLr"/>
            <w:vAlign w:val="center"/>
          </w:tcPr>
          <w:p w:rsidR="00FB168C" w:rsidRPr="0000668D" w:rsidRDefault="00FB168C" w:rsidP="00FB168C">
            <w:pPr>
              <w:ind w:left="113" w:right="113"/>
              <w:jc w:val="center"/>
              <w:rPr>
                <w:rFonts w:ascii="GHEA Grapalat" w:hAnsi="GHEA Grapalat" w:cs="Arial"/>
                <w:sz w:val="18"/>
                <w:szCs w:val="18"/>
                <w:lang w:val="hy-AM"/>
              </w:rPr>
            </w:pPr>
          </w:p>
        </w:tc>
        <w:tc>
          <w:tcPr>
            <w:tcW w:w="663" w:type="dxa"/>
            <w:textDirection w:val="btLr"/>
            <w:vAlign w:val="center"/>
          </w:tcPr>
          <w:p w:rsidR="00FB168C" w:rsidRPr="0000668D" w:rsidRDefault="00FB168C" w:rsidP="00FB168C">
            <w:pPr>
              <w:ind w:left="113" w:right="113"/>
              <w:jc w:val="center"/>
              <w:rPr>
                <w:rFonts w:ascii="GHEA Grapalat" w:hAnsi="GHEA Grapalat" w:cs="Arial"/>
                <w:sz w:val="18"/>
                <w:szCs w:val="18"/>
                <w:lang w:val="pt-BR"/>
              </w:rPr>
            </w:pPr>
          </w:p>
        </w:tc>
        <w:tc>
          <w:tcPr>
            <w:tcW w:w="594" w:type="dxa"/>
            <w:textDirection w:val="btLr"/>
            <w:vAlign w:val="center"/>
          </w:tcPr>
          <w:p w:rsidR="00FB168C" w:rsidRPr="0000668D" w:rsidRDefault="00FB168C" w:rsidP="00FB168C">
            <w:pPr>
              <w:ind w:left="113" w:right="113"/>
              <w:jc w:val="center"/>
              <w:rPr>
                <w:rFonts w:ascii="GHEA Grapalat" w:hAnsi="GHEA Grapalat" w:cs="Arial"/>
                <w:sz w:val="18"/>
                <w:szCs w:val="18"/>
                <w:lang w:val="pt-BR"/>
              </w:rPr>
            </w:pPr>
            <w:r w:rsidRPr="0000668D">
              <w:rPr>
                <w:rFonts w:ascii="GHEA Grapalat" w:hAnsi="GHEA Grapalat" w:cs="Arial"/>
                <w:sz w:val="18"/>
                <w:szCs w:val="18"/>
                <w:lang w:val="hy-AM"/>
              </w:rPr>
              <w:t>0</w:t>
            </w:r>
            <w:r w:rsidRPr="0000668D">
              <w:rPr>
                <w:rFonts w:ascii="GHEA Grapalat" w:hAnsi="GHEA Grapalat"/>
                <w:sz w:val="16"/>
                <w:szCs w:val="16"/>
                <w:lang w:val="pt-BR"/>
              </w:rPr>
              <w:t>%</w:t>
            </w:r>
          </w:p>
        </w:tc>
        <w:tc>
          <w:tcPr>
            <w:tcW w:w="644" w:type="dxa"/>
            <w:textDirection w:val="btLr"/>
            <w:vAlign w:val="center"/>
          </w:tcPr>
          <w:p w:rsidR="00FB168C" w:rsidRPr="0000668D" w:rsidRDefault="00FB168C" w:rsidP="00FB168C">
            <w:pPr>
              <w:ind w:left="113" w:right="113"/>
              <w:jc w:val="center"/>
              <w:rPr>
                <w:rFonts w:ascii="GHEA Grapalat" w:hAnsi="GHEA Grapalat" w:cs="Arial"/>
                <w:sz w:val="18"/>
                <w:szCs w:val="18"/>
                <w:lang w:val="pt-BR"/>
              </w:rPr>
            </w:pPr>
            <w:r w:rsidRPr="0000668D">
              <w:rPr>
                <w:rFonts w:ascii="GHEA Grapalat" w:hAnsi="GHEA Grapalat" w:cs="Arial"/>
                <w:sz w:val="18"/>
                <w:szCs w:val="18"/>
                <w:lang w:val="hy-AM"/>
              </w:rPr>
              <w:t>100</w:t>
            </w:r>
            <w:r w:rsidRPr="0000668D">
              <w:rPr>
                <w:rFonts w:ascii="GHEA Grapalat" w:hAnsi="GHEA Grapalat"/>
                <w:sz w:val="16"/>
                <w:szCs w:val="16"/>
                <w:lang w:val="pt-BR"/>
              </w:rPr>
              <w:t>%</w:t>
            </w:r>
          </w:p>
        </w:tc>
        <w:tc>
          <w:tcPr>
            <w:tcW w:w="581" w:type="dxa"/>
            <w:vAlign w:val="center"/>
          </w:tcPr>
          <w:p w:rsidR="00FB168C" w:rsidRPr="0000668D" w:rsidRDefault="00FB168C" w:rsidP="00FB168C">
            <w:pPr>
              <w:jc w:val="center"/>
              <w:rPr>
                <w:rFonts w:ascii="GHEA Grapalat" w:hAnsi="GHEA Grapalat"/>
                <w:b/>
                <w:sz w:val="20"/>
                <w:szCs w:val="20"/>
                <w:lang w:val="pt-BR"/>
              </w:rPr>
            </w:pPr>
            <w:r w:rsidRPr="0000668D">
              <w:rPr>
                <w:rFonts w:ascii="GHEA Grapalat" w:hAnsi="GHEA Grapalat"/>
                <w:sz w:val="16"/>
                <w:szCs w:val="16"/>
                <w:lang w:val="hy-AM"/>
              </w:rPr>
              <w:t xml:space="preserve">100 </w:t>
            </w:r>
            <w:r w:rsidRPr="0000668D">
              <w:rPr>
                <w:rFonts w:ascii="GHEA Grapalat" w:hAnsi="GHEA Grapalat"/>
                <w:sz w:val="16"/>
                <w:szCs w:val="16"/>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74722F">
          <w:footerReference w:type="default" r:id="rId12"/>
          <w:footnotePr>
            <w:pos w:val="beneathText"/>
          </w:footnotePr>
          <w:type w:val="nextColumn"/>
          <w:pgSz w:w="11907" w:h="16840" w:code="9"/>
          <w:pgMar w:top="992" w:right="1134" w:bottom="1418" w:left="1134"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Pr="00487F5A" w:rsidRDefault="00BA6D34" w:rsidP="00BA6D34">
      <w:pPr>
        <w:widowControl w:val="0"/>
        <w:jc w:val="right"/>
        <w:rPr>
          <w:rFonts w:ascii="GHEA Grapalat" w:hAnsi="GHEA Grapalat" w:cs="Sylfaen"/>
          <w:i/>
        </w:rPr>
      </w:pPr>
      <w:r w:rsidRPr="00487F5A">
        <w:rPr>
          <w:rFonts w:ascii="GHEA Grapalat" w:hAnsi="GHEA Grapalat"/>
          <w:i/>
        </w:rPr>
        <w:t>Приложение № 5</w:t>
      </w:r>
    </w:p>
    <w:p w:rsidR="00BA6D34" w:rsidRPr="00487F5A" w:rsidRDefault="00BA6D34" w:rsidP="00BA6D3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BA6D34" w:rsidRPr="00487F5A" w:rsidRDefault="00BA6D34" w:rsidP="00BA6D34">
      <w:pPr>
        <w:jc w:val="center"/>
        <w:rPr>
          <w:rFonts w:ascii="GHEA Grapalat" w:hAnsi="GHEA Grapalat" w:cs="GHEA Grapalat"/>
        </w:rPr>
      </w:pPr>
    </w:p>
    <w:p w:rsidR="00BA6D34" w:rsidRPr="00487F5A" w:rsidRDefault="00BA6D34" w:rsidP="00BA6D34">
      <w:pPr>
        <w:jc w:val="center"/>
        <w:rPr>
          <w:rFonts w:ascii="GHEA Grapalat" w:hAnsi="GHEA Grapalat" w:cs="GHEA Grapalat"/>
        </w:rPr>
      </w:pPr>
      <w:r w:rsidRPr="00487F5A">
        <w:rPr>
          <w:rFonts w:ascii="GHEA Grapalat" w:hAnsi="GHEA Grapalat" w:cs="GHEA Grapalat"/>
        </w:rPr>
        <w:t>УВЕДОМЛЕНИЕ</w:t>
      </w:r>
    </w:p>
    <w:p w:rsidR="00BA6D34" w:rsidRPr="00487F5A" w:rsidRDefault="00BA6D34" w:rsidP="00BA6D34">
      <w:pPr>
        <w:jc w:val="center"/>
        <w:rPr>
          <w:rFonts w:ascii="GHEA Grapalat" w:hAnsi="GHEA Grapalat" w:cs="GHEA Grapalat"/>
          <w:lang w:val="hy-AM"/>
        </w:rPr>
      </w:pPr>
    </w:p>
    <w:p w:rsidR="00BA6D34" w:rsidRPr="00487F5A" w:rsidRDefault="00BA6D34" w:rsidP="00BA6D3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BA6D34" w:rsidRPr="00487F5A" w:rsidRDefault="00BA6D34" w:rsidP="00BA6D3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BA6D34" w:rsidRPr="00487F5A" w:rsidRDefault="00BA6D34" w:rsidP="00BA6D34">
      <w:pPr>
        <w:rPr>
          <w:rFonts w:ascii="GHEA Grapalat" w:hAnsi="GHEA Grapalat"/>
          <w:vertAlign w:val="superscript"/>
          <w:lang w:val="es-ES"/>
        </w:rPr>
      </w:pPr>
    </w:p>
    <w:p w:rsidR="00BA6D34" w:rsidRPr="00487F5A" w:rsidRDefault="00BA6D34" w:rsidP="00BA6D34">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BA6D34" w:rsidRPr="00487F5A" w:rsidRDefault="00BA6D34" w:rsidP="00BA6D3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BA6D34" w:rsidRPr="00487F5A" w:rsidRDefault="00BA6D34" w:rsidP="00BA6D3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BA6D34" w:rsidRPr="00487F5A" w:rsidRDefault="00BA6D34" w:rsidP="00BA6D3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BA6D34" w:rsidRPr="00487F5A" w:rsidRDefault="00BA6D34" w:rsidP="00BA6D3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BA6D34" w:rsidRPr="00487F5A" w:rsidRDefault="00BA6D34" w:rsidP="00BA6D34">
      <w:pPr>
        <w:rPr>
          <w:rFonts w:ascii="GHEA Grapalat" w:hAnsi="GHEA Grapalat" w:cs="Sylfaen"/>
          <w:sz w:val="20"/>
          <w:szCs w:val="20"/>
          <w:lang w:val="es-ES"/>
        </w:rPr>
      </w:pPr>
    </w:p>
    <w:p w:rsidR="00BA6D34" w:rsidRPr="00487F5A" w:rsidRDefault="00BA6D34" w:rsidP="00BA6D34">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BA6D34" w:rsidRPr="00487F5A" w:rsidRDefault="00BA6D34" w:rsidP="00BA6D34">
      <w:pPr>
        <w:jc w:val="center"/>
        <w:rPr>
          <w:rFonts w:ascii="GHEA Grapalat" w:hAnsi="GHEA Grapalat" w:cs="GHEA Grapalat"/>
          <w:lang w:val="es-ES"/>
        </w:rPr>
      </w:pPr>
    </w:p>
    <w:p w:rsidR="00BA6D34" w:rsidRPr="00487F5A" w:rsidRDefault="00BA6D34" w:rsidP="00BA6D34">
      <w:pPr>
        <w:jc w:val="center"/>
        <w:rPr>
          <w:rFonts w:ascii="GHEA Grapalat" w:hAnsi="GHEA Grapalat" w:cs="Sylfaen"/>
          <w:b/>
          <w:lang w:val="es-ES"/>
        </w:rPr>
      </w:pPr>
    </w:p>
    <w:p w:rsidR="00BA6D34" w:rsidRPr="00487F5A" w:rsidRDefault="00BA6D34" w:rsidP="00BA6D3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BA6D34" w:rsidRPr="00487F5A" w:rsidRDefault="00BA6D34" w:rsidP="00BA6D3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BA6D34" w:rsidRPr="00487F5A" w:rsidRDefault="00BA6D34" w:rsidP="00BA6D34">
      <w:pPr>
        <w:jc w:val="right"/>
        <w:rPr>
          <w:rFonts w:ascii="GHEA Grapalat" w:hAnsi="GHEA Grapalat"/>
          <w:sz w:val="20"/>
          <w:lang w:val="hy-AM"/>
        </w:rPr>
      </w:pPr>
      <w:r w:rsidRPr="00487F5A">
        <w:rPr>
          <w:rFonts w:ascii="GHEA Grapalat" w:hAnsi="GHEA Grapalat"/>
          <w:sz w:val="20"/>
          <w:lang w:val="hy-AM"/>
        </w:rPr>
        <w:t xml:space="preserve">    </w:t>
      </w:r>
    </w:p>
    <w:p w:rsidR="00BA6D34" w:rsidRPr="00487F5A" w:rsidRDefault="00BA6D34" w:rsidP="00BA6D3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BA6D34" w:rsidRPr="00487F5A" w:rsidRDefault="00BA6D34" w:rsidP="00BA6D3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BA6D34" w:rsidRPr="00487F5A" w:rsidRDefault="00BA6D34" w:rsidP="00BA6D34">
      <w:pPr>
        <w:jc w:val="center"/>
        <w:rPr>
          <w:rFonts w:ascii="GHEA Grapalat" w:hAnsi="GHEA Grapalat" w:cs="Sylfaen"/>
          <w:sz w:val="16"/>
          <w:szCs w:val="16"/>
          <w:lang w:val="es-ES"/>
        </w:rPr>
      </w:pPr>
    </w:p>
    <w:p w:rsidR="00BA6D34" w:rsidRPr="00487F5A" w:rsidRDefault="00BA6D34" w:rsidP="00BA6D3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BA6D34" w:rsidRPr="00B138F3" w:rsidRDefault="00BA6D34" w:rsidP="00BA6D34">
      <w:pPr>
        <w:rPr>
          <w:rFonts w:ascii="GHEA Grapalat" w:hAnsi="GHEA Grapalat"/>
          <w:i/>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5BFB" w:rsidRDefault="00955BFB">
      <w:r>
        <w:separator/>
      </w:r>
    </w:p>
  </w:endnote>
  <w:endnote w:type="continuationSeparator" w:id="0">
    <w:p w:rsidR="00955BFB" w:rsidRDefault="00955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244337" w:rsidRPr="003E450C" w:rsidRDefault="0024433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62939">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5BFB" w:rsidRDefault="00955BFB">
      <w:r>
        <w:separator/>
      </w:r>
    </w:p>
  </w:footnote>
  <w:footnote w:type="continuationSeparator" w:id="0">
    <w:p w:rsidR="00955BFB" w:rsidRDefault="00955BFB">
      <w:r>
        <w:continuationSeparator/>
      </w:r>
    </w:p>
  </w:footnote>
  <w:footnote w:id="1">
    <w:p w:rsidR="00244337" w:rsidRPr="00A31673" w:rsidRDefault="0024433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244337" w:rsidRDefault="00244337" w:rsidP="006B3E56">
      <w:pPr>
        <w:jc w:val="both"/>
      </w:pPr>
    </w:p>
    <w:p w:rsidR="00244337" w:rsidRPr="00A006D6" w:rsidRDefault="00244337"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44337" w:rsidRPr="00A006D6" w:rsidRDefault="0024433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244337" w:rsidRPr="00A006D6" w:rsidRDefault="0024433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44337" w:rsidRPr="00A006D6" w:rsidRDefault="00244337" w:rsidP="006B3E56">
      <w:pPr>
        <w:pStyle w:val="af2"/>
        <w:rPr>
          <w:rFonts w:asciiTheme="minorHAnsi" w:hAnsiTheme="minorHAnsi"/>
          <w:i/>
          <w:lang w:val="af-ZA"/>
        </w:rPr>
      </w:pPr>
    </w:p>
  </w:footnote>
  <w:footnote w:id="3">
    <w:p w:rsidR="00244337" w:rsidRPr="00A006D6" w:rsidRDefault="00244337">
      <w:pPr>
        <w:pStyle w:val="af2"/>
        <w:rPr>
          <w:ins w:id="9"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244337" w:rsidRPr="00990559" w:rsidRDefault="00244337">
      <w:pPr>
        <w:pStyle w:val="af2"/>
        <w:rPr>
          <w:rFonts w:ascii="Sylfaen" w:hAnsi="Sylfaen"/>
          <w:lang w:val="hy-AM"/>
        </w:rPr>
      </w:pPr>
    </w:p>
  </w:footnote>
  <w:footnote w:id="4">
    <w:p w:rsidR="00244337" w:rsidRPr="00D3436F" w:rsidRDefault="0024433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44337" w:rsidRPr="00D3436F" w:rsidRDefault="00244337">
      <w:pPr>
        <w:pStyle w:val="af2"/>
        <w:rPr>
          <w:lang w:val="es-ES"/>
        </w:rPr>
      </w:pPr>
    </w:p>
  </w:footnote>
  <w:footnote w:id="5">
    <w:p w:rsidR="00244337" w:rsidRPr="008842CE" w:rsidRDefault="00244337" w:rsidP="003D2FE2">
      <w:pPr>
        <w:pStyle w:val="af2"/>
        <w:jc w:val="both"/>
      </w:pPr>
    </w:p>
  </w:footnote>
  <w:footnote w:id="6">
    <w:p w:rsidR="00244337" w:rsidRPr="008842CE" w:rsidRDefault="00244337" w:rsidP="000A214C">
      <w:pPr>
        <w:pStyle w:val="af2"/>
        <w:jc w:val="both"/>
      </w:pPr>
    </w:p>
  </w:footnote>
  <w:footnote w:id="7">
    <w:p w:rsidR="00244337" w:rsidRPr="00124BE9" w:rsidRDefault="0024433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8">
    <w:p w:rsidR="00244337" w:rsidRPr="00A6067F" w:rsidRDefault="00244337"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44337" w:rsidRPr="00A6067F" w:rsidRDefault="00244337"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9">
    <w:p w:rsidR="00244337" w:rsidRPr="0000511B" w:rsidRDefault="00244337"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244337" w:rsidRPr="0000511B" w:rsidRDefault="00244337"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0">
    <w:p w:rsidR="00244337" w:rsidRPr="000A504A" w:rsidRDefault="00244337" w:rsidP="00BB28C8">
      <w:pPr>
        <w:pStyle w:val="af2"/>
        <w:widowControl w:val="0"/>
        <w:jc w:val="both"/>
        <w:rPr>
          <w:ins w:id="2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244337" w:rsidRPr="00124BE9" w:rsidRDefault="00244337" w:rsidP="00BB28C8">
      <w:pPr>
        <w:pStyle w:val="af2"/>
        <w:widowControl w:val="0"/>
        <w:jc w:val="both"/>
        <w:rPr>
          <w:rFonts w:ascii="GHEA Grapalat" w:hAnsi="GHEA Grapalat"/>
          <w:lang w:val="hy-AM"/>
        </w:rPr>
      </w:pPr>
    </w:p>
  </w:footnote>
  <w:footnote w:id="11">
    <w:p w:rsidR="00244337" w:rsidRPr="00EB336B" w:rsidRDefault="0024433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244337" w:rsidRPr="00F77F4C" w:rsidRDefault="00244337"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244337" w:rsidRPr="00F77F4C" w:rsidRDefault="00244337"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244337" w:rsidRPr="004078D0" w:rsidRDefault="00244337" w:rsidP="00BB28C8">
      <w:pPr>
        <w:pStyle w:val="af2"/>
        <w:widowControl w:val="0"/>
        <w:jc w:val="both"/>
        <w:rPr>
          <w:rFonts w:ascii="GHEA Grapalat" w:hAnsi="GHEA Grapalat"/>
          <w:sz w:val="2"/>
          <w:szCs w:val="2"/>
          <w:lang w:val="hy-AM"/>
        </w:rPr>
      </w:pPr>
    </w:p>
    <w:p w:rsidR="00244337" w:rsidRPr="004078D0" w:rsidRDefault="00244337" w:rsidP="00BB28C8">
      <w:pPr>
        <w:pStyle w:val="af2"/>
        <w:widowControl w:val="0"/>
        <w:jc w:val="both"/>
        <w:rPr>
          <w:rFonts w:ascii="GHEA Grapalat" w:hAnsi="GHEA Grapalat"/>
          <w:sz w:val="2"/>
          <w:szCs w:val="2"/>
          <w:lang w:val="hy-AM"/>
        </w:rPr>
      </w:pPr>
    </w:p>
  </w:footnote>
  <w:footnote w:id="12">
    <w:p w:rsidR="00244337" w:rsidRPr="00124BE9" w:rsidRDefault="0024433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562939" w:rsidRPr="00124BE9" w:rsidRDefault="00562939" w:rsidP="00562939">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rsidR="00562939" w:rsidRPr="00124BE9" w:rsidRDefault="00562939" w:rsidP="00562939">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2939" w:rsidRPr="001C4E24" w:rsidRDefault="00562939" w:rsidP="00562939">
      <w:pPr>
        <w:pStyle w:val="af2"/>
        <w:rPr>
          <w:lang w:val="hy-AM"/>
        </w:rPr>
      </w:pPr>
    </w:p>
  </w:footnote>
  <w:footnote w:id="15">
    <w:p w:rsidR="00244337" w:rsidRDefault="00244337" w:rsidP="00BB28C8">
      <w:pPr>
        <w:pStyle w:val="af2"/>
        <w:widowControl w:val="0"/>
        <w:rPr>
          <w:ins w:id="27" w:author="Vardan" w:date="2023-07-06T22:58:00Z"/>
          <w:rFonts w:asciiTheme="minorHAnsi" w:hAnsiTheme="minorHAnsi"/>
        </w:rPr>
      </w:pPr>
      <w:ins w:id="28"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9" w:author="Vardan" w:date="2023-07-06T22:59:00Z">
        <w:r>
          <w:rPr>
            <w:rFonts w:ascii="GHEA Grapalat" w:hAnsi="GHEA Grapalat"/>
            <w:i/>
          </w:rPr>
          <w:t xml:space="preserve">м </w:t>
        </w:r>
      </w:ins>
      <w:ins w:id="30"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rsidR="00244337" w:rsidRPr="00124BE9" w:rsidRDefault="00244337"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6">
    <w:p w:rsidR="00244337" w:rsidRPr="00124BE9" w:rsidRDefault="00244337"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7">
    <w:p w:rsidR="00244337" w:rsidRPr="00124BE9" w:rsidRDefault="0024433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1"/>
  </w:num>
  <w:num w:numId="13">
    <w:abstractNumId w:val="28"/>
  </w:num>
  <w:num w:numId="14">
    <w:abstractNumId w:val="13"/>
  </w:num>
  <w:num w:numId="15">
    <w:abstractNumId w:val="30"/>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29"/>
  </w:num>
  <w:num w:numId="36">
    <w:abstractNumId w:val="12"/>
  </w:num>
  <w:num w:numId="37">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80A"/>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2C6"/>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51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25"/>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2E7"/>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337"/>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40D"/>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BAB"/>
    <w:rsid w:val="00424E1F"/>
    <w:rsid w:val="00426969"/>
    <w:rsid w:val="0042712B"/>
    <w:rsid w:val="00427AAE"/>
    <w:rsid w:val="00427EAA"/>
    <w:rsid w:val="00430296"/>
    <w:rsid w:val="00431998"/>
    <w:rsid w:val="004320D2"/>
    <w:rsid w:val="004320F2"/>
    <w:rsid w:val="00432584"/>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0CCF"/>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97767"/>
    <w:rsid w:val="004A0302"/>
    <w:rsid w:val="004A0321"/>
    <w:rsid w:val="004A1734"/>
    <w:rsid w:val="004A1BBC"/>
    <w:rsid w:val="004A1C5D"/>
    <w:rsid w:val="004A3051"/>
    <w:rsid w:val="004A51CE"/>
    <w:rsid w:val="004A5748"/>
    <w:rsid w:val="004A6204"/>
    <w:rsid w:val="004A712A"/>
    <w:rsid w:val="004A7722"/>
    <w:rsid w:val="004A798D"/>
    <w:rsid w:val="004A7C2E"/>
    <w:rsid w:val="004B0745"/>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390"/>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93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46D8"/>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F65"/>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22F"/>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C62"/>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852"/>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BFB"/>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EC1"/>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D34"/>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00"/>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050"/>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53D"/>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2C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0CB"/>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68C"/>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7B014"/>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BA6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20249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95A37-6532-4508-B340-CB854B238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4662</TotalTime>
  <Pages>104</Pages>
  <Words>21909</Words>
  <Characters>124882</Characters>
  <Application>Microsoft Office Word</Application>
  <DocSecurity>0</DocSecurity>
  <Lines>1040</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1871</cp:revision>
  <cp:lastPrinted>2018-02-16T07:12:00Z</cp:lastPrinted>
  <dcterms:created xsi:type="dcterms:W3CDTF">2019-10-28T07:04:00Z</dcterms:created>
  <dcterms:modified xsi:type="dcterms:W3CDTF">2025-10-22T07:56:00Z</dcterms:modified>
</cp:coreProperties>
</file>